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2356C7AB" w:rsidR="00F14D14" w:rsidRDefault="00F14D14" w:rsidP="00F14D14">
      <w:pPr>
        <w:pStyle w:val="CRCoverPage"/>
        <w:tabs>
          <w:tab w:val="right" w:pos="9639"/>
        </w:tabs>
        <w:spacing w:after="0"/>
        <w:rPr>
          <w:b/>
          <w:noProof/>
          <w:sz w:val="24"/>
          <w:lang w:eastAsia="ja-JP"/>
        </w:rPr>
      </w:pPr>
      <w:r>
        <w:rPr>
          <w:b/>
          <w:noProof/>
          <w:sz w:val="24"/>
        </w:rPr>
        <w:t>3GPP TSG-SA WG6 Meeting #5</w:t>
      </w:r>
      <w:r w:rsidR="00F66E91">
        <w:rPr>
          <w:b/>
          <w:noProof/>
          <w:sz w:val="24"/>
        </w:rPr>
        <w:t>2</w:t>
      </w:r>
      <w:r w:rsidR="002367AC">
        <w:rPr>
          <w:b/>
          <w:noProof/>
          <w:sz w:val="24"/>
        </w:rPr>
        <w:t>-bis-e</w:t>
      </w:r>
      <w:r>
        <w:rPr>
          <w:b/>
          <w:noProof/>
          <w:sz w:val="24"/>
        </w:rPr>
        <w:tab/>
        <w:t>S6-2</w:t>
      </w:r>
      <w:r w:rsidR="00CA3F23">
        <w:rPr>
          <w:b/>
          <w:noProof/>
          <w:sz w:val="24"/>
        </w:rPr>
        <w:t>3</w:t>
      </w:r>
      <w:r w:rsidR="00CA3F23">
        <w:rPr>
          <w:b/>
          <w:noProof/>
          <w:sz w:val="24"/>
          <w:lang w:eastAsia="ja-JP"/>
        </w:rPr>
        <w:t>00</w:t>
      </w:r>
      <w:r w:rsidR="0019216C">
        <w:rPr>
          <w:b/>
          <w:noProof/>
          <w:sz w:val="24"/>
          <w:lang w:eastAsia="ja-JP"/>
        </w:rPr>
        <w:t>93</w:t>
      </w:r>
    </w:p>
    <w:p w14:paraId="1EB2E693" w14:textId="4A458B52" w:rsidR="00F14D14" w:rsidRDefault="002367AC" w:rsidP="00F14D14">
      <w:pPr>
        <w:pStyle w:val="CRCoverPage"/>
        <w:tabs>
          <w:tab w:val="right" w:pos="9639"/>
        </w:tabs>
        <w:spacing w:after="0"/>
        <w:rPr>
          <w:b/>
          <w:noProof/>
          <w:sz w:val="24"/>
        </w:rPr>
      </w:pPr>
      <w:r>
        <w:rPr>
          <w:b/>
          <w:noProof/>
          <w:sz w:val="22"/>
          <w:szCs w:val="22"/>
        </w:rPr>
        <w:t>Online</w:t>
      </w:r>
      <w:r w:rsidR="00F14D14">
        <w:rPr>
          <w:b/>
          <w:noProof/>
          <w:sz w:val="22"/>
          <w:szCs w:val="22"/>
        </w:rPr>
        <w:t xml:space="preserve">, </w:t>
      </w:r>
      <w:r>
        <w:rPr>
          <w:b/>
          <w:noProof/>
          <w:sz w:val="22"/>
          <w:szCs w:val="22"/>
        </w:rPr>
        <w:t>11</w:t>
      </w:r>
      <w:r w:rsidR="002578AA" w:rsidRPr="002578AA">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Pr>
          <w:rFonts w:cs="Arial"/>
          <w:b/>
          <w:bCs/>
          <w:sz w:val="22"/>
          <w:szCs w:val="22"/>
        </w:rPr>
        <w:t>20</w:t>
      </w:r>
      <w:r w:rsidR="002578AA" w:rsidRPr="002578AA">
        <w:rPr>
          <w:rFonts w:cs="Arial"/>
          <w:b/>
          <w:bCs/>
          <w:sz w:val="22"/>
          <w:szCs w:val="22"/>
          <w:vertAlign w:val="superscript"/>
        </w:rPr>
        <w:t>th</w:t>
      </w:r>
      <w:r w:rsidR="00F14D14">
        <w:rPr>
          <w:rFonts w:cs="Arial"/>
          <w:b/>
          <w:bCs/>
          <w:sz w:val="22"/>
          <w:szCs w:val="22"/>
        </w:rPr>
        <w:t xml:space="preserve"> </w:t>
      </w:r>
      <w:r>
        <w:rPr>
          <w:rFonts w:cs="Arial"/>
          <w:b/>
          <w:bCs/>
          <w:sz w:val="22"/>
          <w:szCs w:val="22"/>
        </w:rPr>
        <w:t>January</w:t>
      </w:r>
      <w:r w:rsidR="00F14D14">
        <w:rPr>
          <w:rFonts w:cs="Arial"/>
          <w:b/>
          <w:bCs/>
          <w:sz w:val="22"/>
          <w:szCs w:val="22"/>
        </w:rPr>
        <w:t xml:space="preserve"> </w:t>
      </w:r>
      <w:r w:rsidR="00F14D14">
        <w:rPr>
          <w:b/>
          <w:noProof/>
          <w:sz w:val="22"/>
          <w:szCs w:val="22"/>
        </w:rPr>
        <w:t>2022</w:t>
      </w:r>
      <w:r w:rsidR="00F14D14">
        <w:rPr>
          <w:rFonts w:cs="Arial"/>
          <w:b/>
          <w:bCs/>
          <w:sz w:val="22"/>
        </w:rPr>
        <w:tab/>
      </w:r>
      <w:r w:rsidR="00F14D14">
        <w:rPr>
          <w:b/>
          <w:noProof/>
          <w:sz w:val="24"/>
        </w:rPr>
        <w:t>(revision of S6-22xxxx)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336AC1" w:rsidR="001E41F3" w:rsidRPr="00410371" w:rsidRDefault="00F66E91" w:rsidP="00F66E91">
            <w:pPr>
              <w:pStyle w:val="CRCoverPage"/>
              <w:spacing w:after="0"/>
              <w:ind w:right="140"/>
              <w:jc w:val="right"/>
              <w:rPr>
                <w:b/>
                <w:noProof/>
                <w:sz w:val="28"/>
              </w:rPr>
            </w:pPr>
            <w:r>
              <w:rPr>
                <w:b/>
                <w:noProof/>
                <w:sz w:val="28"/>
              </w:rPr>
              <w:t>T</w:t>
            </w:r>
            <w:r w:rsidR="00D912F9">
              <w:rPr>
                <w:b/>
                <w:noProof/>
                <w:sz w:val="28"/>
              </w:rPr>
              <w:t>R</w:t>
            </w:r>
            <w:r>
              <w:rPr>
                <w:b/>
                <w:noProof/>
                <w:sz w:val="28"/>
              </w:rPr>
              <w:t xml:space="preserve"> 23.</w:t>
            </w:r>
            <w:r w:rsidR="00D912F9">
              <w:rPr>
                <w:b/>
                <w:noProof/>
                <w:sz w:val="28"/>
              </w:rPr>
              <w:t>700-98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0AF64" w:rsidR="001E41F3" w:rsidRPr="00410371" w:rsidRDefault="0019216C" w:rsidP="00547111">
            <w:pPr>
              <w:pStyle w:val="CRCoverPage"/>
              <w:spacing w:after="0"/>
              <w:rPr>
                <w:noProof/>
              </w:rPr>
            </w:pPr>
            <w:r>
              <w:rPr>
                <w:noProof/>
              </w:rPr>
              <w:t>0002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CCF849" w:rsidR="001E41F3" w:rsidRPr="00410371" w:rsidRDefault="00B37865"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DB48D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BB5547" w:rsidR="001E41F3" w:rsidRPr="00410371" w:rsidRDefault="00916690">
            <w:pPr>
              <w:pStyle w:val="CRCoverPage"/>
              <w:spacing w:after="0"/>
              <w:jc w:val="center"/>
              <w:rPr>
                <w:noProof/>
                <w:sz w:val="28"/>
              </w:rPr>
            </w:pPr>
            <w:r>
              <w:rPr>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209AE" w:rsidR="00F25D98" w:rsidRDefault="004D7510"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0466A" w:rsidR="001E41F3" w:rsidRDefault="003B490B" w:rsidP="003B490B">
            <w:pPr>
              <w:pStyle w:val="CRCoverPage"/>
              <w:spacing w:after="0"/>
              <w:rPr>
                <w:noProof/>
                <w:lang w:eastAsia="ja-JP"/>
              </w:rPr>
            </w:pPr>
            <w:r>
              <w:rPr>
                <w:noProof/>
                <w:lang w:eastAsia="ja-JP"/>
              </w:rPr>
              <w:t xml:space="preserve">Open issue #2 is </w:t>
            </w:r>
            <w:r w:rsidR="00EE52D7">
              <w:rPr>
                <w:noProof/>
                <w:lang w:eastAsia="ja-JP"/>
              </w:rPr>
              <w:t>o</w:t>
            </w:r>
            <w:r w:rsidR="00045A6E">
              <w:rPr>
                <w:noProof/>
                <w:lang w:eastAsia="ja-JP"/>
              </w:rPr>
              <w:t xml:space="preserve">ut </w:t>
            </w:r>
            <w:r w:rsidR="00045A6E" w:rsidRPr="00045A6E">
              <w:rPr>
                <w:noProof/>
                <w:lang w:eastAsia="ja-JP"/>
              </w:rPr>
              <w:t>of</w:t>
            </w:r>
            <w:r w:rsidR="00045A6E">
              <w:rPr>
                <w:noProof/>
                <w:lang w:eastAsia="ja-JP"/>
              </w:rPr>
              <w:t xml:space="preserve"> </w:t>
            </w:r>
            <w:r w:rsidR="00045A6E" w:rsidRPr="00045A6E">
              <w:rPr>
                <w:noProof/>
                <w:lang w:eastAsia="ja-JP"/>
              </w:rPr>
              <w:t>scope</w:t>
            </w:r>
            <w:r w:rsidR="00045A6E">
              <w:rPr>
                <w:noProof/>
                <w:lang w:eastAsia="ja-JP"/>
              </w:rPr>
              <w:t xml:space="preserve"> </w:t>
            </w:r>
            <w:r w:rsidR="00045A6E" w:rsidRPr="00045A6E">
              <w:rPr>
                <w:noProof/>
                <w:lang w:eastAsia="ja-JP"/>
              </w:rPr>
              <w:t>in</w:t>
            </w:r>
            <w:r w:rsidR="00045A6E">
              <w:rPr>
                <w:noProof/>
                <w:lang w:eastAsia="ja-JP"/>
              </w:rPr>
              <w:t xml:space="preserve"> </w:t>
            </w:r>
            <w:r w:rsidR="00045A6E" w:rsidRPr="00045A6E">
              <w:rPr>
                <w:noProof/>
                <w:lang w:eastAsia="ja-JP"/>
              </w:rPr>
              <w:t>KI#9</w:t>
            </w:r>
            <w:r w:rsidR="00045A6E">
              <w:rPr>
                <w:noProof/>
                <w:lang w:eastAsia="ja-JP"/>
              </w:rPr>
              <w:t xml:space="preserve"> </w:t>
            </w:r>
            <w:r w:rsidR="00045A6E" w:rsidRPr="00045A6E">
              <w:rPr>
                <w:noProof/>
                <w:lang w:eastAsia="ja-JP"/>
              </w:rPr>
              <w:t>of</w:t>
            </w:r>
            <w:r w:rsidR="00045A6E">
              <w:rPr>
                <w:noProof/>
                <w:lang w:eastAsia="ja-JP"/>
              </w:rPr>
              <w:t xml:space="preserve"> </w:t>
            </w:r>
            <w:r w:rsidR="00045A6E" w:rsidRPr="00045A6E">
              <w:rPr>
                <w:noProof/>
                <w:lang w:eastAsia="ja-JP"/>
              </w:rPr>
              <w:t>evaluation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4B5781" w:rsidR="001E41F3" w:rsidRDefault="00F66E91">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02F8C" w:rsidR="001E41F3" w:rsidRDefault="00675171" w:rsidP="00547111">
            <w:pPr>
              <w:pStyle w:val="CRCoverPage"/>
              <w:spacing w:after="0"/>
              <w:ind w:left="100"/>
              <w:rPr>
                <w:noProof/>
                <w:lang w:eastAsia="ja-JP"/>
              </w:rPr>
            </w:pPr>
            <w:r>
              <w:rPr>
                <w:rFonts w:hint="eastAsia"/>
                <w:noProof/>
                <w:lang w:eastAsia="ja-JP"/>
              </w:rPr>
              <w:t>S</w:t>
            </w:r>
            <w:r>
              <w:rPr>
                <w:noProof/>
                <w:lang w:eastAsia="ja-JP"/>
              </w:rPr>
              <w:t>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A5304A" w:rsidR="001E41F3" w:rsidRDefault="0098054E">
            <w:pPr>
              <w:pStyle w:val="CRCoverPage"/>
              <w:spacing w:after="0"/>
              <w:ind w:left="100"/>
              <w:rPr>
                <w:noProof/>
              </w:rPr>
            </w:pPr>
            <w:r>
              <w:rPr>
                <w:noProof/>
              </w:rP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2FAB45" w:rsidR="001E41F3" w:rsidRDefault="00DB48D5">
            <w:pPr>
              <w:pStyle w:val="CRCoverPage"/>
              <w:spacing w:after="0"/>
              <w:ind w:left="100"/>
              <w:rPr>
                <w:noProof/>
              </w:rPr>
            </w:pPr>
            <w:r>
              <w:rPr>
                <w:noProof/>
              </w:rPr>
              <w:t>202</w:t>
            </w:r>
            <w:r w:rsidR="002367AC">
              <w:rPr>
                <w:noProof/>
              </w:rPr>
              <w:t>3</w:t>
            </w:r>
            <w:r>
              <w:rPr>
                <w:noProof/>
              </w:rPr>
              <w:t>-</w:t>
            </w:r>
            <w:r w:rsidR="002367AC">
              <w:rPr>
                <w:noProof/>
              </w:rPr>
              <w:t>01-</w:t>
            </w:r>
            <w:r w:rsidR="00916690">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F7BEFD" w:rsidR="001E41F3" w:rsidRDefault="002367AC" w:rsidP="00D24991">
            <w:pPr>
              <w:pStyle w:val="CRCoverPage"/>
              <w:spacing w:after="0"/>
              <w:ind w:left="100" w:right="-609"/>
              <w:rPr>
                <w:b/>
                <w:noProof/>
              </w:rPr>
            </w:pPr>
            <w:r>
              <w:rPr>
                <w:b/>
                <w:noProof/>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72C0D" w:rsidR="001E41F3" w:rsidRDefault="00F66E9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893199" w:rsidR="001E41F3" w:rsidRDefault="00BB3299">
            <w:pPr>
              <w:pStyle w:val="CRCoverPage"/>
              <w:spacing w:after="0"/>
              <w:ind w:left="100"/>
              <w:rPr>
                <w:noProof/>
                <w:lang w:eastAsia="ja-JP"/>
              </w:rPr>
            </w:pPr>
            <w:r>
              <w:rPr>
                <w:noProof/>
                <w:lang w:eastAsia="ja-JP"/>
              </w:rPr>
              <w:t>The second open issue</w:t>
            </w:r>
            <w:r w:rsidR="005B017D">
              <w:rPr>
                <w:noProof/>
                <w:lang w:eastAsia="ja-JP"/>
              </w:rPr>
              <w:t xml:space="preserve"> describes </w:t>
            </w:r>
            <w:r w:rsidR="00E017F3">
              <w:rPr>
                <w:noProof/>
                <w:lang w:eastAsia="ja-JP"/>
              </w:rPr>
              <w:t>dynamic termination</w:t>
            </w:r>
            <w:r w:rsidR="00883BFE">
              <w:rPr>
                <w:noProof/>
                <w:lang w:eastAsia="ja-JP"/>
              </w:rPr>
              <w:t xml:space="preserve"> triggering</w:t>
            </w:r>
            <w:r w:rsidR="00202326">
              <w:rPr>
                <w:noProof/>
                <w:lang w:eastAsia="ja-JP"/>
              </w:rPr>
              <w:t xml:space="preserve"> </w:t>
            </w:r>
            <w:r w:rsidR="00CE78EA">
              <w:rPr>
                <w:noProof/>
                <w:lang w:eastAsia="ja-JP"/>
              </w:rPr>
              <w:t>for</w:t>
            </w:r>
            <w:r w:rsidR="00202326">
              <w:rPr>
                <w:noProof/>
                <w:lang w:eastAsia="ja-JP"/>
              </w:rPr>
              <w:t xml:space="preserve"> scal</w:t>
            </w:r>
            <w:r w:rsidR="00CE78EA">
              <w:rPr>
                <w:noProof/>
                <w:lang w:eastAsia="ja-JP"/>
              </w:rPr>
              <w:t>ing</w:t>
            </w:r>
            <w:r w:rsidR="001B2592">
              <w:rPr>
                <w:noProof/>
                <w:lang w:eastAsia="ja-JP"/>
              </w:rPr>
              <w:t>.</w:t>
            </w:r>
            <w:r w:rsidR="00AB7431">
              <w:rPr>
                <w:noProof/>
                <w:lang w:eastAsia="ja-JP"/>
              </w:rPr>
              <w:t xml:space="preserve"> </w:t>
            </w:r>
            <w:r w:rsidR="00FA4BC5">
              <w:rPr>
                <w:noProof/>
                <w:lang w:eastAsia="ja-JP"/>
              </w:rPr>
              <w:t>However,</w:t>
            </w:r>
            <w:r w:rsidR="00130A6C">
              <w:t xml:space="preserve"> </w:t>
            </w:r>
            <w:r w:rsidR="00130A6C" w:rsidRPr="00130A6C">
              <w:rPr>
                <w:noProof/>
                <w:lang w:eastAsia="ja-JP"/>
              </w:rPr>
              <w:t xml:space="preserve">dynamic termination triggering may be triggerd unexpectedly for an operator and has a significant impact on operational management. </w:t>
            </w:r>
            <w:r w:rsidR="00130A6C">
              <w:rPr>
                <w:noProof/>
                <w:lang w:eastAsia="ja-JP"/>
              </w:rPr>
              <w:t xml:space="preserve"> </w:t>
            </w:r>
            <w:r w:rsidR="00FA4BC5">
              <w:rPr>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04D432" w:rsidR="001E41F3" w:rsidRDefault="00BF59E3">
            <w:pPr>
              <w:pStyle w:val="CRCoverPage"/>
              <w:spacing w:after="0"/>
              <w:ind w:left="100"/>
              <w:rPr>
                <w:noProof/>
                <w:lang w:eastAsia="ja-JP"/>
              </w:rPr>
            </w:pPr>
            <w:r>
              <w:rPr>
                <w:noProof/>
                <w:lang w:eastAsia="ja-JP"/>
              </w:rPr>
              <w:t>Th</w:t>
            </w:r>
            <w:r w:rsidR="009357D3">
              <w:rPr>
                <w:noProof/>
                <w:lang w:eastAsia="ja-JP"/>
              </w:rPr>
              <w:t>e second open issue is out of scope of SA6</w:t>
            </w:r>
            <w:r w:rsidR="00E11F8F">
              <w:rPr>
                <w:noProof/>
                <w:lang w:eastAsia="ja-JP"/>
              </w:rPr>
              <w:t xml:space="preserve"> and </w:t>
            </w:r>
            <w:r w:rsidR="00E64AEB">
              <w:rPr>
                <w:noProof/>
                <w:lang w:eastAsia="ja-JP"/>
              </w:rPr>
              <w:t xml:space="preserve">describes </w:t>
            </w:r>
            <w:r w:rsidR="008C6C16">
              <w:rPr>
                <w:noProof/>
                <w:lang w:eastAsia="ja-JP"/>
              </w:rPr>
              <w:t>the reason</w:t>
            </w:r>
            <w:r w:rsidR="00692B04">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03BF2" w:rsidR="001E41F3" w:rsidRDefault="0028367D">
            <w:pPr>
              <w:pStyle w:val="CRCoverPage"/>
              <w:spacing w:after="0"/>
              <w:ind w:left="100"/>
              <w:rPr>
                <w:noProof/>
                <w:lang w:eastAsia="ja-JP"/>
              </w:rPr>
            </w:pPr>
            <w:r>
              <w:rPr>
                <w:noProof/>
                <w:lang w:eastAsia="ja-JP"/>
              </w:rPr>
              <w:t>The dynamic termination triggering is</w:t>
            </w:r>
            <w:r w:rsidR="00AB0BE3">
              <w:rPr>
                <w:noProof/>
                <w:lang w:eastAsia="ja-JP"/>
              </w:rPr>
              <w:t xml:space="preserve"> a possibility</w:t>
            </w:r>
            <w:r w:rsidR="00804D5B">
              <w:t xml:space="preserve"> </w:t>
            </w:r>
            <w:r w:rsidR="009F765B">
              <w:rPr>
                <w:noProof/>
                <w:lang w:eastAsia="ja-JP"/>
              </w:rPr>
              <w:t>of</w:t>
            </w:r>
            <w:r w:rsidR="00804D5B" w:rsidRPr="00804D5B">
              <w:rPr>
                <w:noProof/>
                <w:lang w:eastAsia="ja-JP"/>
              </w:rPr>
              <w:t xml:space="preserve"> a significant impact on operational management</w:t>
            </w:r>
            <w:r w:rsidR="00611C70">
              <w:rPr>
                <w:noProof/>
                <w:lang w:eastAsia="ja-JP"/>
              </w:rPr>
              <w:t xml:space="preserve"> </w:t>
            </w:r>
            <w:r w:rsidR="00611C70" w:rsidRPr="00804D5B">
              <w:rPr>
                <w:noProof/>
                <w:lang w:eastAsia="ja-JP"/>
              </w:rPr>
              <w:t>for an operator</w:t>
            </w:r>
            <w:r w:rsidR="00611C70">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207752" w:rsidR="001E41F3" w:rsidRDefault="001E41F3">
            <w:pPr>
              <w:pStyle w:val="CRCoverPage"/>
              <w:spacing w:after="0"/>
              <w:ind w:left="100"/>
              <w:rPr>
                <w:noProof/>
                <w:lang w:eastAsia="ja-JP"/>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1D5E6"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87B70A"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85D658" w:rsidR="001E41F3" w:rsidRDefault="00F66E91">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D5B249" w:rsidR="001E41F3" w:rsidRDefault="00FA2585">
            <w:pPr>
              <w:pStyle w:val="CRCoverPage"/>
              <w:spacing w:after="0"/>
              <w:ind w:left="100"/>
              <w:rPr>
                <w:noProof/>
              </w:rPr>
            </w:pPr>
            <w:r>
              <w:rPr>
                <w:noProof/>
              </w:rPr>
              <w:t>KI #9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786DF63" w14:textId="77777777" w:rsidR="00675171" w:rsidRPr="00C21836" w:rsidRDefault="00675171" w:rsidP="006751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_Toc114825061"/>
      <w:r w:rsidRPr="00C21836">
        <w:rPr>
          <w:rFonts w:ascii="Arial" w:hAnsi="Arial" w:cs="Arial"/>
          <w:noProof/>
          <w:color w:val="0000FF"/>
          <w:sz w:val="28"/>
          <w:szCs w:val="28"/>
          <w:lang w:val="fr-FR"/>
        </w:rPr>
        <w:lastRenderedPageBreak/>
        <w:t>* * * First Change * * * *</w:t>
      </w:r>
    </w:p>
    <w:p w14:paraId="0008B64A" w14:textId="77777777" w:rsidR="002F7F40" w:rsidRDefault="002F7F40" w:rsidP="002F7F40">
      <w:pPr>
        <w:pStyle w:val="Heading3"/>
        <w:rPr>
          <w:lang w:val="en-IN"/>
        </w:rPr>
      </w:pPr>
      <w:bookmarkStart w:id="2" w:name="_Toc121146141"/>
      <w:bookmarkEnd w:id="1"/>
      <w:r w:rsidRPr="00DE0D54">
        <w:rPr>
          <w:lang w:val="en-IN"/>
        </w:rPr>
        <w:t>10.2.</w:t>
      </w:r>
      <w:r>
        <w:rPr>
          <w:lang w:val="en-IN"/>
        </w:rPr>
        <w:t>9</w:t>
      </w:r>
      <w:r w:rsidRPr="00DE0D54">
        <w:rPr>
          <w:lang w:val="en-IN"/>
        </w:rPr>
        <w:tab/>
        <w:t>Key issue #</w:t>
      </w:r>
      <w:r>
        <w:rPr>
          <w:lang w:val="en-IN"/>
        </w:rPr>
        <w:t xml:space="preserve">9: </w:t>
      </w:r>
      <w:r w:rsidRPr="005300CD">
        <w:rPr>
          <w:lang w:val="en-IN"/>
        </w:rPr>
        <w:t>Enhancement of dynamic EAS instantiation triggering</w:t>
      </w:r>
      <w:bookmarkEnd w:id="2"/>
    </w:p>
    <w:p w14:paraId="6945E702" w14:textId="77777777" w:rsidR="002F7F40" w:rsidRDefault="002F7F40" w:rsidP="002F7F40">
      <w:pPr>
        <w:rPr>
          <w:lang w:val="x-none" w:eastAsia="ko-KR"/>
        </w:rPr>
      </w:pPr>
      <w:r>
        <w:rPr>
          <w:rFonts w:hint="eastAsia"/>
          <w:lang w:val="x-none" w:eastAsia="ko-KR"/>
        </w:rPr>
        <w:t>T</w:t>
      </w:r>
      <w:r>
        <w:rPr>
          <w:lang w:val="x-none" w:eastAsia="ko-KR"/>
        </w:rPr>
        <w:t>he open issues studied in the key issue #</w:t>
      </w:r>
      <w:r>
        <w:rPr>
          <w:lang w:val="en-IN" w:eastAsia="ko-KR"/>
        </w:rPr>
        <w:t>9</w:t>
      </w:r>
      <w:r>
        <w:rPr>
          <w:lang w:val="x-none" w:eastAsia="ko-KR"/>
        </w:rPr>
        <w:t xml:space="preserve"> are as follows:</w:t>
      </w:r>
    </w:p>
    <w:p w14:paraId="39BC256C" w14:textId="77777777" w:rsidR="002F7F40" w:rsidRPr="00DE0D54" w:rsidRDefault="002F7F40" w:rsidP="002F7F40">
      <w:pPr>
        <w:pStyle w:val="B1"/>
      </w:pPr>
      <w:r w:rsidRPr="00DE0D54">
        <w:t>1.</w:t>
      </w:r>
      <w:r w:rsidRPr="00DE0D54">
        <w:tab/>
        <w:t>What kind of information can be acquired by edge enabling layer and utilized by an EES to decide to trigger dynamic EAS instantiation and which entities can provide such information to an EES</w:t>
      </w:r>
    </w:p>
    <w:p w14:paraId="01F484B8" w14:textId="77777777" w:rsidR="002F7F40" w:rsidRDefault="002F7F40" w:rsidP="002F7F40">
      <w:pPr>
        <w:pStyle w:val="B1"/>
      </w:pPr>
      <w:r w:rsidRPr="00DE0D54">
        <w:t>2.</w:t>
      </w:r>
      <w:r w:rsidRPr="00DE0D54">
        <w:tab/>
        <w:t>Whether and how to support dynamic EAS termination triggering in order to enable dynamic scaling of EAS (</w:t>
      </w:r>
      <w:proofErr w:type="gramStart"/>
      <w:r w:rsidRPr="00DE0D54">
        <w:t>i.e.</w:t>
      </w:r>
      <w:proofErr w:type="gramEnd"/>
      <w:r w:rsidRPr="00DE0D54">
        <w:t xml:space="preserve"> scale in as needed). </w:t>
      </w:r>
    </w:p>
    <w:p w14:paraId="1C942A36" w14:textId="77777777" w:rsidR="002F7F40" w:rsidRDefault="002F7F40" w:rsidP="002F7F40">
      <w:pPr>
        <w:rPr>
          <w:lang w:eastAsia="zh-CN"/>
        </w:rPr>
      </w:pPr>
      <w:r>
        <w:rPr>
          <w:rFonts w:hint="eastAsia"/>
          <w:lang w:eastAsia="zh-CN"/>
        </w:rPr>
        <w:t>T</w:t>
      </w:r>
      <w:r>
        <w:rPr>
          <w:lang w:eastAsia="zh-CN"/>
        </w:rPr>
        <w:t>o address the first open issue, the following solutions have been proposed:</w:t>
      </w:r>
    </w:p>
    <w:p w14:paraId="7B242944" w14:textId="77777777" w:rsidR="002F7F40" w:rsidRDefault="002F7F40" w:rsidP="002F7F40">
      <w:pPr>
        <w:pStyle w:val="B1"/>
        <w:rPr>
          <w:noProof/>
        </w:rPr>
      </w:pPr>
      <w:r>
        <w:rPr>
          <w:noProof/>
        </w:rPr>
        <w:t>-</w:t>
      </w:r>
      <w:r>
        <w:rPr>
          <w:noProof/>
        </w:rPr>
        <w:tab/>
        <w:t xml:space="preserve">Solution #32: </w:t>
      </w:r>
      <w:r w:rsidRPr="005300CD">
        <w:rPr>
          <w:noProof/>
        </w:rPr>
        <w:t>Dynamic EAS instantiation triggering and notification</w:t>
      </w:r>
    </w:p>
    <w:p w14:paraId="355009C5" w14:textId="77777777" w:rsidR="002F7F40" w:rsidRDefault="002F7F40" w:rsidP="002F7F40">
      <w:pPr>
        <w:pStyle w:val="B2"/>
        <w:rPr>
          <w:noProof/>
        </w:rPr>
      </w:pPr>
      <w:bookmarkStart w:id="3" w:name="MCCQCTEMPBM_00000118"/>
      <w:r>
        <w:rPr>
          <w:noProof/>
        </w:rPr>
        <w:t>-</w:t>
      </w:r>
      <w:r>
        <w:rPr>
          <w:noProof/>
        </w:rPr>
        <w:tab/>
        <w:t>proposes that the EES determines if EAS instantiation triggering is needed when EAS discovery subscription request is received from the EEC and no available EAS instances are matched.</w:t>
      </w:r>
    </w:p>
    <w:p w14:paraId="5A938BFA" w14:textId="77777777" w:rsidR="002F7F40" w:rsidRPr="005300CD" w:rsidRDefault="002F7F40" w:rsidP="002F7F40">
      <w:pPr>
        <w:pStyle w:val="B2"/>
        <w:rPr>
          <w:noProof/>
        </w:rPr>
      </w:pPr>
      <w:bookmarkStart w:id="4" w:name="MCCQCTEMPBM_00000119"/>
      <w:bookmarkEnd w:id="3"/>
      <w:r>
        <w:rPr>
          <w:noProof/>
        </w:rPr>
        <w:t>-</w:t>
      </w:r>
      <w:r>
        <w:rPr>
          <w:noProof/>
        </w:rPr>
        <w:tab/>
        <w:t>proposes that the triggering determination is based on the EAS availability, according to the EAS discovery filter and EAS service load/capacity</w:t>
      </w:r>
    </w:p>
    <w:bookmarkEnd w:id="4"/>
    <w:p w14:paraId="696DE59C" w14:textId="77777777" w:rsidR="002F7F40" w:rsidRDefault="002F7F40" w:rsidP="002F7F40">
      <w:pPr>
        <w:pStyle w:val="B1"/>
        <w:rPr>
          <w:noProof/>
        </w:rPr>
      </w:pPr>
      <w:r>
        <w:rPr>
          <w:noProof/>
        </w:rPr>
        <w:t>-</w:t>
      </w:r>
      <w:r>
        <w:rPr>
          <w:noProof/>
        </w:rPr>
        <w:tab/>
        <w:t xml:space="preserve">Solution #33: </w:t>
      </w:r>
      <w:r w:rsidRPr="005300CD">
        <w:rPr>
          <w:noProof/>
        </w:rPr>
        <w:t>Support for EEC Discovery of EAS(es) before instantiation</w:t>
      </w:r>
    </w:p>
    <w:p w14:paraId="380E922D" w14:textId="77777777" w:rsidR="002F7F40" w:rsidRDefault="002F7F40" w:rsidP="002F7F40">
      <w:pPr>
        <w:pStyle w:val="B2"/>
        <w:rPr>
          <w:noProof/>
        </w:rPr>
      </w:pPr>
      <w:bookmarkStart w:id="5" w:name="MCCQCTEMPBM_00000120"/>
      <w:r>
        <w:rPr>
          <w:noProof/>
          <w:lang w:eastAsia="zh-CN"/>
        </w:rPr>
        <w:t>-</w:t>
      </w:r>
      <w:r>
        <w:rPr>
          <w:noProof/>
          <w:lang w:eastAsia="zh-CN"/>
        </w:rPr>
        <w:tab/>
        <w:t xml:space="preserve">the pre-condition is that EAS instantion status (e.g. </w:t>
      </w:r>
      <w:r w:rsidRPr="00B874F7">
        <w:t>instantiated or instantiable, but not yet instantiated</w:t>
      </w:r>
      <w:r>
        <w:rPr>
          <w:noProof/>
          <w:lang w:eastAsia="zh-CN"/>
        </w:rPr>
        <w:t>) is not included in EES profile.</w:t>
      </w:r>
    </w:p>
    <w:p w14:paraId="220A8F88" w14:textId="77777777" w:rsidR="002F7F40" w:rsidRDefault="002F7F40" w:rsidP="002F7F40">
      <w:pPr>
        <w:pStyle w:val="B2"/>
        <w:rPr>
          <w:noProof/>
        </w:rPr>
      </w:pPr>
      <w:bookmarkStart w:id="6" w:name="MCCQCTEMPBM_00000121"/>
      <w:bookmarkEnd w:id="5"/>
      <w:r>
        <w:rPr>
          <w:noProof/>
          <w:lang w:eastAsia="zh-CN"/>
        </w:rPr>
        <w:t>-</w:t>
      </w:r>
      <w:r>
        <w:rPr>
          <w:noProof/>
          <w:lang w:eastAsia="zh-CN"/>
        </w:rPr>
        <w:tab/>
        <w:t>proposes that the EEC obtains the EAS instantiation status in EAS profile through EAS discovery procedure.</w:t>
      </w:r>
    </w:p>
    <w:p w14:paraId="0A311D51" w14:textId="77777777" w:rsidR="002F7F40" w:rsidRDefault="002F7F40" w:rsidP="002F7F40">
      <w:pPr>
        <w:pStyle w:val="B2"/>
        <w:rPr>
          <w:noProof/>
        </w:rPr>
      </w:pPr>
      <w:bookmarkStart w:id="7" w:name="MCCQCTEMPBM_00000122"/>
      <w:bookmarkEnd w:id="6"/>
      <w:r>
        <w:rPr>
          <w:noProof/>
          <w:lang w:eastAsia="zh-CN"/>
        </w:rPr>
        <w:t>-</w:t>
      </w:r>
      <w:r>
        <w:rPr>
          <w:noProof/>
          <w:lang w:eastAsia="zh-CN"/>
        </w:rPr>
        <w:tab/>
        <w:t>has the different EES behavior with R17 when receiving the EAS discovery request message, i.e. the EAS instantiation is suspended.</w:t>
      </w:r>
    </w:p>
    <w:p w14:paraId="193E55CA" w14:textId="77777777" w:rsidR="002F7F40" w:rsidRDefault="002F7F40" w:rsidP="002F7F40">
      <w:pPr>
        <w:pStyle w:val="B2"/>
        <w:rPr>
          <w:noProof/>
        </w:rPr>
      </w:pPr>
      <w:bookmarkStart w:id="8" w:name="MCCQCTEMPBM_00000123"/>
      <w:bookmarkEnd w:id="7"/>
      <w:r>
        <w:rPr>
          <w:noProof/>
        </w:rPr>
        <w:t>-</w:t>
      </w:r>
      <w:r>
        <w:rPr>
          <w:noProof/>
        </w:rPr>
        <w:tab/>
        <w:t>proposes that the EES determines if EAS instantiation triggering is needed when it receives an EAS selection message from the EEC indicating the intention of the EEC to use an EAS.</w:t>
      </w:r>
    </w:p>
    <w:p w14:paraId="3C92611E" w14:textId="77777777" w:rsidR="006318B1" w:rsidRPr="00987A24" w:rsidRDefault="006318B1" w:rsidP="006318B1">
      <w:pPr>
        <w:pStyle w:val="B2"/>
        <w:rPr>
          <w:noProof/>
        </w:rPr>
      </w:pPr>
      <w:bookmarkStart w:id="9" w:name="MCCQCTEMPBM_00000124"/>
      <w:bookmarkEnd w:id="8"/>
      <w:r>
        <w:rPr>
          <w:noProof/>
        </w:rPr>
        <w:t>-</w:t>
      </w:r>
      <w:r>
        <w:rPr>
          <w:noProof/>
        </w:rPr>
        <w:tab/>
        <w:t>proposes that the triggering determination is based on the EEC intention of using an EAS and on the EAS availability.</w:t>
      </w:r>
    </w:p>
    <w:bookmarkEnd w:id="9"/>
    <w:p w14:paraId="56A487E0" w14:textId="77777777" w:rsidR="006318B1" w:rsidRDefault="006318B1" w:rsidP="006318B1">
      <w:pPr>
        <w:pStyle w:val="B1"/>
        <w:rPr>
          <w:noProof/>
        </w:rPr>
      </w:pPr>
      <w:r>
        <w:rPr>
          <w:noProof/>
        </w:rPr>
        <w:t>-</w:t>
      </w:r>
      <w:r>
        <w:rPr>
          <w:noProof/>
        </w:rPr>
        <w:tab/>
        <w:t xml:space="preserve">Solution #40: </w:t>
      </w:r>
      <w:r w:rsidRPr="005300CD">
        <w:rPr>
          <w:noProof/>
        </w:rPr>
        <w:t>EAS instantiation status provisioned by ECS</w:t>
      </w:r>
    </w:p>
    <w:p w14:paraId="00FD7D43" w14:textId="77777777" w:rsidR="006318B1" w:rsidRDefault="006318B1" w:rsidP="006318B1">
      <w:pPr>
        <w:pStyle w:val="B2"/>
        <w:rPr>
          <w:noProof/>
          <w:lang w:eastAsia="zh-CN"/>
        </w:rPr>
      </w:pPr>
      <w:bookmarkStart w:id="10" w:name="MCCQCTEMPBM_00000125"/>
      <w:r>
        <w:rPr>
          <w:noProof/>
          <w:lang w:eastAsia="zh-CN"/>
        </w:rPr>
        <w:t>-</w:t>
      </w:r>
      <w:r>
        <w:rPr>
          <w:noProof/>
          <w:lang w:eastAsia="zh-CN"/>
        </w:rPr>
        <w:tab/>
        <w:t xml:space="preserve">the pre-condition is that EAS instantiation status  (e.g. </w:t>
      </w:r>
      <w:r w:rsidRPr="00B874F7">
        <w:t>instantiated or instantiable, but not yet instantiated</w:t>
      </w:r>
      <w:r>
        <w:rPr>
          <w:noProof/>
          <w:lang w:eastAsia="zh-CN"/>
        </w:rPr>
        <w:t xml:space="preserve">) is included in EES profile. </w:t>
      </w:r>
    </w:p>
    <w:p w14:paraId="17BB2180" w14:textId="77777777" w:rsidR="006318B1" w:rsidRDefault="006318B1" w:rsidP="006318B1">
      <w:pPr>
        <w:pStyle w:val="B2"/>
        <w:rPr>
          <w:noProof/>
          <w:lang w:eastAsia="zh-CN"/>
        </w:rPr>
      </w:pPr>
      <w:bookmarkStart w:id="11" w:name="MCCQCTEMPBM_00000126"/>
      <w:bookmarkEnd w:id="10"/>
      <w:r>
        <w:rPr>
          <w:noProof/>
          <w:lang w:eastAsia="zh-CN"/>
        </w:rPr>
        <w:t>-</w:t>
      </w:r>
      <w:r>
        <w:rPr>
          <w:noProof/>
          <w:lang w:eastAsia="zh-CN"/>
        </w:rPr>
        <w:tab/>
        <w:t>proposes that the EEC obtains the EAS instantiation status in EES profile through service provisioning procedure.</w:t>
      </w:r>
    </w:p>
    <w:p w14:paraId="0100DAC9" w14:textId="77777777" w:rsidR="006318B1" w:rsidRDefault="006318B1" w:rsidP="006318B1">
      <w:pPr>
        <w:pStyle w:val="B2"/>
        <w:rPr>
          <w:noProof/>
          <w:lang w:eastAsia="zh-CN"/>
        </w:rPr>
      </w:pPr>
      <w:bookmarkStart w:id="12" w:name="MCCQCTEMPBM_00000127"/>
      <w:bookmarkEnd w:id="11"/>
      <w:r>
        <w:rPr>
          <w:noProof/>
          <w:lang w:eastAsia="zh-CN"/>
        </w:rPr>
        <w:t>-</w:t>
      </w:r>
      <w:r>
        <w:rPr>
          <w:noProof/>
          <w:lang w:eastAsia="zh-CN"/>
        </w:rPr>
        <w:tab/>
        <w:t>proposes that the EEC performs EES selection according to the EAS instantiation status.</w:t>
      </w:r>
    </w:p>
    <w:p w14:paraId="18D6013D" w14:textId="77777777" w:rsidR="006318B1" w:rsidRDefault="006318B1" w:rsidP="006318B1">
      <w:pPr>
        <w:pStyle w:val="B2"/>
        <w:rPr>
          <w:noProof/>
          <w:lang w:eastAsia="zh-CN"/>
        </w:rPr>
      </w:pPr>
      <w:bookmarkStart w:id="13" w:name="MCCQCTEMPBM_00000128"/>
      <w:bookmarkEnd w:id="12"/>
      <w:r>
        <w:rPr>
          <w:noProof/>
          <w:lang w:eastAsia="zh-CN"/>
        </w:rPr>
        <w:t>-</w:t>
      </w:r>
      <w:r>
        <w:rPr>
          <w:noProof/>
          <w:lang w:eastAsia="zh-CN"/>
        </w:rPr>
        <w:tab/>
        <w:t>proposes that the EES determines if EAS instantiation triggering is needed when it receives an EAS discovery message from EEC, this is consistent with R17, and no new message is introduced.</w:t>
      </w:r>
    </w:p>
    <w:p w14:paraId="64FA436F" w14:textId="77777777" w:rsidR="006318B1" w:rsidRDefault="006318B1" w:rsidP="006318B1">
      <w:pPr>
        <w:pStyle w:val="B2"/>
        <w:rPr>
          <w:noProof/>
          <w:lang w:eastAsia="zh-CN"/>
        </w:rPr>
      </w:pPr>
      <w:bookmarkStart w:id="14" w:name="MCCQCTEMPBM_00000129"/>
      <w:bookmarkEnd w:id="13"/>
      <w:r>
        <w:rPr>
          <w:noProof/>
          <w:lang w:eastAsia="zh-CN"/>
        </w:rPr>
        <w:t>-</w:t>
      </w:r>
      <w:r>
        <w:rPr>
          <w:noProof/>
          <w:lang w:eastAsia="zh-CN"/>
        </w:rPr>
        <w:tab/>
        <w:t>proposes that the triggering determination is based on the EAS availability.</w:t>
      </w:r>
    </w:p>
    <w:bookmarkEnd w:id="14"/>
    <w:p w14:paraId="6FF9E4D8" w14:textId="77777777" w:rsidR="006318B1" w:rsidRDefault="006318B1" w:rsidP="006318B1">
      <w:pPr>
        <w:pStyle w:val="B1"/>
        <w:rPr>
          <w:noProof/>
        </w:rPr>
      </w:pPr>
      <w:r>
        <w:rPr>
          <w:noProof/>
        </w:rPr>
        <w:t>-</w:t>
      </w:r>
      <w:r>
        <w:rPr>
          <w:noProof/>
        </w:rPr>
        <w:tab/>
        <w:t xml:space="preserve">Solution #42: </w:t>
      </w:r>
      <w:r w:rsidRPr="00CD1C04">
        <w:rPr>
          <w:noProof/>
        </w:rPr>
        <w:t>EAS selection and instantiation in EES</w:t>
      </w:r>
    </w:p>
    <w:p w14:paraId="60CD2568" w14:textId="77777777" w:rsidR="006318B1" w:rsidRDefault="006318B1" w:rsidP="006318B1">
      <w:pPr>
        <w:pStyle w:val="B2"/>
        <w:rPr>
          <w:noProof/>
          <w:lang w:eastAsia="zh-CN"/>
        </w:rPr>
      </w:pPr>
      <w:bookmarkStart w:id="15" w:name="MCCQCTEMPBM_00000130"/>
      <w:r>
        <w:rPr>
          <w:noProof/>
          <w:lang w:eastAsia="zh-CN"/>
        </w:rPr>
        <w:t>-</w:t>
      </w:r>
      <w:r>
        <w:rPr>
          <w:noProof/>
          <w:lang w:eastAsia="zh-CN"/>
        </w:rPr>
        <w:tab/>
        <w:t xml:space="preserve">the pre-condition is that EAS instantiation status  (e.g. </w:t>
      </w:r>
      <w:r w:rsidRPr="00B874F7">
        <w:t>instantiated or instantiable, but not yet instantiated</w:t>
      </w:r>
      <w:r>
        <w:rPr>
          <w:noProof/>
          <w:lang w:eastAsia="zh-CN"/>
        </w:rPr>
        <w:t xml:space="preserve">) is not included in EES profile. </w:t>
      </w:r>
    </w:p>
    <w:p w14:paraId="3920F933" w14:textId="77777777" w:rsidR="006318B1" w:rsidRDefault="006318B1" w:rsidP="006318B1">
      <w:pPr>
        <w:pStyle w:val="B2"/>
        <w:rPr>
          <w:noProof/>
          <w:lang w:eastAsia="zh-CN"/>
        </w:rPr>
      </w:pPr>
      <w:bookmarkStart w:id="16" w:name="MCCQCTEMPBM_00000131"/>
      <w:bookmarkEnd w:id="15"/>
      <w:r>
        <w:rPr>
          <w:noProof/>
          <w:lang w:eastAsia="zh-CN"/>
        </w:rPr>
        <w:t>-</w:t>
      </w:r>
      <w:r>
        <w:rPr>
          <w:noProof/>
          <w:lang w:eastAsia="zh-CN"/>
        </w:rPr>
        <w:tab/>
        <w:t>proposes that the EEC indicates EES (e.g. via UE type) to request EES to select and instantiate (if needed) EAS.</w:t>
      </w:r>
    </w:p>
    <w:p w14:paraId="4104DB04" w14:textId="77777777" w:rsidR="006318B1" w:rsidRDefault="006318B1" w:rsidP="006318B1">
      <w:pPr>
        <w:pStyle w:val="B2"/>
        <w:rPr>
          <w:noProof/>
          <w:lang w:eastAsia="zh-CN"/>
        </w:rPr>
      </w:pPr>
      <w:bookmarkStart w:id="17" w:name="MCCQCTEMPBM_00000132"/>
      <w:bookmarkEnd w:id="16"/>
      <w:r>
        <w:rPr>
          <w:noProof/>
          <w:lang w:eastAsia="zh-CN"/>
        </w:rPr>
        <w:t>-</w:t>
      </w:r>
      <w:r>
        <w:rPr>
          <w:noProof/>
          <w:lang w:eastAsia="zh-CN"/>
        </w:rPr>
        <w:tab/>
        <w:t>proposes that the triggering determination is based on the the EAS availability.</w:t>
      </w:r>
    </w:p>
    <w:bookmarkEnd w:id="17"/>
    <w:p w14:paraId="7252F8D9" w14:textId="77777777" w:rsidR="006318B1" w:rsidRDefault="006318B1" w:rsidP="006318B1">
      <w:r>
        <w:t>Solutions high level overview:</w:t>
      </w:r>
    </w:p>
    <w:p w14:paraId="74219936" w14:textId="77777777" w:rsidR="006318B1" w:rsidRDefault="006318B1" w:rsidP="006318B1">
      <w:pPr>
        <w:pStyle w:val="B1"/>
        <w:rPr>
          <w:noProof/>
        </w:rPr>
      </w:pPr>
      <w:r>
        <w:rPr>
          <w:noProof/>
        </w:rPr>
        <w:lastRenderedPageBreak/>
        <w:t>-</w:t>
      </w:r>
      <w:r>
        <w:rPr>
          <w:noProof/>
        </w:rPr>
        <w:tab/>
        <w:t>Solution #32 clarifies aspects of EAS instantiation present in Rel-17 TS 23.558 and does not introduce new functionality.</w:t>
      </w:r>
    </w:p>
    <w:p w14:paraId="47FF9A89" w14:textId="77777777" w:rsidR="006318B1" w:rsidRDefault="006318B1" w:rsidP="006318B1">
      <w:pPr>
        <w:pStyle w:val="B1"/>
        <w:rPr>
          <w:noProof/>
        </w:rPr>
      </w:pPr>
      <w:r>
        <w:rPr>
          <w:noProof/>
        </w:rPr>
        <w:t>-</w:t>
      </w:r>
      <w:r>
        <w:rPr>
          <w:noProof/>
        </w:rPr>
        <w:tab/>
      </w:r>
      <w:r w:rsidRPr="001B52D3">
        <w:rPr>
          <w:noProof/>
        </w:rPr>
        <w:t>Solution #33, solution #40 and solution #</w:t>
      </w:r>
      <w:r>
        <w:rPr>
          <w:noProof/>
        </w:rPr>
        <w:t>42</w:t>
      </w:r>
      <w:r w:rsidRPr="001B52D3">
        <w:rPr>
          <w:noProof/>
        </w:rPr>
        <w:t xml:space="preserve"> introduce changes for making uninstantiated EAS identified before selecting one to minimize EAS resources usage in the EDN for use cases with different pre-conditions (e.g. whether the EAS instantiation status is included in the EES profile).</w:t>
      </w:r>
    </w:p>
    <w:p w14:paraId="33D86598" w14:textId="77777777" w:rsidR="006318B1" w:rsidRDefault="006318B1" w:rsidP="006318B1">
      <w:pPr>
        <w:pStyle w:val="B1"/>
        <w:rPr>
          <w:noProof/>
        </w:rPr>
      </w:pPr>
    </w:p>
    <w:p w14:paraId="0FBE3A4F" w14:textId="77777777" w:rsidR="006318B1" w:rsidRDefault="006318B1" w:rsidP="006318B1">
      <w:pPr>
        <w:rPr>
          <w:noProof/>
        </w:rPr>
      </w:pPr>
      <w:r>
        <w:rPr>
          <w:noProof/>
        </w:rPr>
        <w:t>An aspect cited in Key Issue #9 is how to "</w:t>
      </w:r>
      <w:r w:rsidRPr="00FD7A6B">
        <w:rPr>
          <w:noProof/>
        </w:rPr>
        <w:t>ensure efficient utilization of EDN resources for EAS deployment, it should be possible to have the proper number of EAS instances in the EDN to accommodate the load for applications</w:t>
      </w:r>
      <w:r>
        <w:rPr>
          <w:noProof/>
        </w:rPr>
        <w:t>"</w:t>
      </w:r>
    </w:p>
    <w:p w14:paraId="0FCFA41F" w14:textId="77777777" w:rsidR="006318B1" w:rsidRDefault="006318B1" w:rsidP="006318B1">
      <w:pPr>
        <w:ind w:left="284"/>
        <w:rPr>
          <w:noProof/>
        </w:rPr>
      </w:pPr>
      <w:r>
        <w:rPr>
          <w:noProof/>
        </w:rPr>
        <w:t>Solution #32 on EDN resource utilization</w:t>
      </w:r>
    </w:p>
    <w:p w14:paraId="2BD7EE50" w14:textId="77777777" w:rsidR="006318B1" w:rsidRDefault="006318B1" w:rsidP="006318B1">
      <w:pPr>
        <w:pStyle w:val="B2"/>
        <w:rPr>
          <w:noProof/>
        </w:rPr>
      </w:pPr>
      <w:bookmarkStart w:id="18" w:name="MCCQCTEMPBM_00000133"/>
      <w:r>
        <w:rPr>
          <w:noProof/>
        </w:rPr>
        <w:t>-</w:t>
      </w:r>
      <w:r>
        <w:rPr>
          <w:noProof/>
        </w:rPr>
        <w:tab/>
        <w:t>has the limitations of Rel-17: every possible EAS type (e.g. EASID) needs to be instantiated in every EDNs where they are offered to be discoverable, and every EES instance offering an EAS type must have at least one EAS instance registered to be discoverable.</w:t>
      </w:r>
    </w:p>
    <w:bookmarkEnd w:id="18"/>
    <w:p w14:paraId="15DE3D9E" w14:textId="77777777" w:rsidR="006318B1" w:rsidRDefault="006318B1" w:rsidP="006318B1">
      <w:pPr>
        <w:ind w:left="284"/>
        <w:rPr>
          <w:noProof/>
        </w:rPr>
      </w:pPr>
      <w:r>
        <w:rPr>
          <w:noProof/>
        </w:rPr>
        <w:t>Solution #33, solution #40 and solution #42 on EDN resource utilization</w:t>
      </w:r>
    </w:p>
    <w:p w14:paraId="09EEA5FA" w14:textId="77777777" w:rsidR="006318B1" w:rsidRDefault="006318B1" w:rsidP="006318B1">
      <w:pPr>
        <w:pStyle w:val="B2"/>
        <w:rPr>
          <w:noProof/>
        </w:rPr>
      </w:pPr>
      <w:r>
        <w:rPr>
          <w:noProof/>
        </w:rPr>
        <w:t>-</w:t>
      </w:r>
      <w:r>
        <w:rPr>
          <w:noProof/>
        </w:rPr>
        <w:tab/>
        <w:t>improves Rel-17: all possible EAS types (e.g. EASIDs) do not need to be instantiated to be discoverable.</w:t>
      </w:r>
    </w:p>
    <w:p w14:paraId="2362178D" w14:textId="77777777" w:rsidR="006318B1" w:rsidRDefault="006318B1" w:rsidP="006318B1">
      <w:pPr>
        <w:rPr>
          <w:noProof/>
        </w:rPr>
      </w:pPr>
      <w:r>
        <w:rPr>
          <w:rFonts w:hint="eastAsia"/>
          <w:noProof/>
        </w:rPr>
        <w:t>A</w:t>
      </w:r>
      <w:r>
        <w:rPr>
          <w:noProof/>
        </w:rPr>
        <w:t>nother aspect is the difference in EEC obtaining EAS instance.</w:t>
      </w:r>
    </w:p>
    <w:p w14:paraId="052E4AC0" w14:textId="77777777" w:rsidR="006318B1" w:rsidRPr="001B52D3" w:rsidRDefault="006318B1" w:rsidP="006318B1">
      <w:pPr>
        <w:pStyle w:val="B2"/>
        <w:rPr>
          <w:noProof/>
        </w:rPr>
      </w:pPr>
      <w:bookmarkStart w:id="19" w:name="MCCQCTEMPBM_00000134"/>
      <w:r>
        <w:rPr>
          <w:noProof/>
        </w:rPr>
        <w:t>-</w:t>
      </w:r>
      <w:r>
        <w:rPr>
          <w:noProof/>
        </w:rPr>
        <w:tab/>
      </w:r>
      <w:r w:rsidRPr="001B52D3">
        <w:rPr>
          <w:noProof/>
        </w:rPr>
        <w:t xml:space="preserve">In solution #33, EAS discovery procedure is enhanced to identify the </w:t>
      </w:r>
      <w:r w:rsidRPr="001B52D3">
        <w:rPr>
          <w:rFonts w:hint="eastAsia"/>
          <w:noProof/>
          <w:lang w:eastAsia="zh-CN"/>
        </w:rPr>
        <w:t>EAS</w:t>
      </w:r>
      <w:r w:rsidRPr="001B52D3">
        <w:rPr>
          <w:noProof/>
        </w:rPr>
        <w:t xml:space="preserve"> </w:t>
      </w:r>
      <w:r w:rsidRPr="001B52D3">
        <w:rPr>
          <w:rFonts w:hint="eastAsia"/>
          <w:noProof/>
          <w:lang w:eastAsia="zh-CN"/>
        </w:rPr>
        <w:t>before</w:t>
      </w:r>
      <w:r w:rsidRPr="001B52D3">
        <w:rPr>
          <w:noProof/>
        </w:rPr>
        <w:t xml:space="preserve"> </w:t>
      </w:r>
      <w:r w:rsidRPr="001B52D3">
        <w:rPr>
          <w:rFonts w:hint="eastAsia"/>
          <w:noProof/>
          <w:lang w:eastAsia="zh-CN"/>
        </w:rPr>
        <w:t>instantiation</w:t>
      </w:r>
      <w:r w:rsidRPr="001B52D3">
        <w:rPr>
          <w:noProof/>
          <w:lang w:eastAsia="zh-CN"/>
        </w:rPr>
        <w:t>, and introduce a new EAS selection message to obtain the instantiated EAS instance after successful instantiation.</w:t>
      </w:r>
    </w:p>
    <w:p w14:paraId="5BF66903" w14:textId="77777777" w:rsidR="006318B1" w:rsidRPr="00615DA7" w:rsidRDefault="006318B1" w:rsidP="006318B1">
      <w:pPr>
        <w:pStyle w:val="B2"/>
        <w:rPr>
          <w:noProof/>
        </w:rPr>
      </w:pPr>
      <w:bookmarkStart w:id="20" w:name="MCCQCTEMPBM_00000135"/>
      <w:bookmarkEnd w:id="19"/>
      <w:r>
        <w:rPr>
          <w:noProof/>
          <w:lang w:eastAsia="zh-CN"/>
        </w:rPr>
        <w:t>-</w:t>
      </w:r>
      <w:r>
        <w:rPr>
          <w:noProof/>
          <w:lang w:eastAsia="zh-CN"/>
        </w:rPr>
        <w:tab/>
        <w:t>In solution #40 and solution #42, instantiated EAS instance is discovered in EAS discovery response after successful instantiation.</w:t>
      </w:r>
    </w:p>
    <w:bookmarkEnd w:id="20"/>
    <w:p w14:paraId="172779F3" w14:textId="6B770E42" w:rsidR="006318B1" w:rsidRDefault="006318B1" w:rsidP="006318B1">
      <w:pPr>
        <w:rPr>
          <w:noProof/>
        </w:rPr>
      </w:pPr>
      <w:del w:id="21" w:author="Fumito Kuroiwa (黒岩 史登)" w:date="2023-01-06T12:12:00Z">
        <w:r w:rsidDel="00861855">
          <w:rPr>
            <w:rFonts w:hint="eastAsia"/>
            <w:noProof/>
          </w:rPr>
          <w:delText>T</w:delText>
        </w:r>
        <w:r w:rsidDel="00861855">
          <w:rPr>
            <w:noProof/>
          </w:rPr>
          <w:delText>he second open issue is not addressed by the above solutions.</w:delText>
        </w:r>
      </w:del>
      <w:ins w:id="22" w:author="Fumito Kuroiwa (黒岩 史登)" w:date="2023-01-06T12:12:00Z">
        <w:r w:rsidR="00861855" w:rsidRPr="00861855">
          <w:rPr>
            <w:noProof/>
          </w:rPr>
          <w:t>The second open issue is out of scope of SA6. That is because dynamic termination triggering may be triggerd unexpectedly for an operator and has a significant impact on operational management. Scaling is also an operational aspect and is included in the scope of SA5. The propose of using scaling is to ensure a stable operation of a system or service.</w:t>
        </w:r>
      </w:ins>
    </w:p>
    <w:p w14:paraId="5AD7C2F0" w14:textId="73B113A3" w:rsidR="004824A4" w:rsidRDefault="004824A4" w:rsidP="00365C79">
      <w:pPr>
        <w:pStyle w:val="EW"/>
      </w:pPr>
    </w:p>
    <w:sectPr w:rsidR="004824A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7C5B4" w14:textId="77777777" w:rsidR="00E4063B" w:rsidRDefault="00E4063B">
      <w:r>
        <w:separator/>
      </w:r>
    </w:p>
  </w:endnote>
  <w:endnote w:type="continuationSeparator" w:id="0">
    <w:p w14:paraId="5FE1DE1F" w14:textId="77777777" w:rsidR="00E4063B" w:rsidRDefault="00E40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F1B5B" w14:textId="77777777" w:rsidR="00916690" w:rsidRDefault="009166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31E79" w14:textId="77777777" w:rsidR="00916690" w:rsidRDefault="009166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32D07" w14:textId="77777777" w:rsidR="00916690" w:rsidRDefault="009166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872C1" w14:textId="77777777" w:rsidR="00E4063B" w:rsidRDefault="00E4063B">
      <w:r>
        <w:separator/>
      </w:r>
    </w:p>
  </w:footnote>
  <w:footnote w:type="continuationSeparator" w:id="0">
    <w:p w14:paraId="30CA0EB8" w14:textId="77777777" w:rsidR="00E4063B" w:rsidRDefault="00E406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E3E9C" w14:textId="77777777" w:rsidR="00916690" w:rsidRDefault="009166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38438" w14:textId="77777777" w:rsidR="00916690" w:rsidRDefault="009166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mito Kuroiwa (黒岩 史登)">
    <w15:presenceInfo w15:providerId="AD" w15:userId="S::fumito.kuroiwa.kw@nttdocomo.com::72e50487-066d-4193-b286-b2a6e77db4f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A6E"/>
    <w:rsid w:val="000720BA"/>
    <w:rsid w:val="000A6394"/>
    <w:rsid w:val="000B7FED"/>
    <w:rsid w:val="000C038A"/>
    <w:rsid w:val="000C2186"/>
    <w:rsid w:val="000C6598"/>
    <w:rsid w:val="000D44B3"/>
    <w:rsid w:val="000E4EEB"/>
    <w:rsid w:val="00130A6C"/>
    <w:rsid w:val="00145D43"/>
    <w:rsid w:val="0019216C"/>
    <w:rsid w:val="00192C46"/>
    <w:rsid w:val="001A08B3"/>
    <w:rsid w:val="001A7B60"/>
    <w:rsid w:val="001B2592"/>
    <w:rsid w:val="001B52F0"/>
    <w:rsid w:val="001B7A65"/>
    <w:rsid w:val="001C4EF7"/>
    <w:rsid w:val="001E41F3"/>
    <w:rsid w:val="00202326"/>
    <w:rsid w:val="00235EA5"/>
    <w:rsid w:val="002367AC"/>
    <w:rsid w:val="002578AA"/>
    <w:rsid w:val="0026004D"/>
    <w:rsid w:val="002640DD"/>
    <w:rsid w:val="00274C13"/>
    <w:rsid w:val="00275D12"/>
    <w:rsid w:val="0028367D"/>
    <w:rsid w:val="00284FEB"/>
    <w:rsid w:val="00286012"/>
    <w:rsid w:val="002860C4"/>
    <w:rsid w:val="002B5741"/>
    <w:rsid w:val="002E472E"/>
    <w:rsid w:val="002F7F40"/>
    <w:rsid w:val="00305409"/>
    <w:rsid w:val="003609EF"/>
    <w:rsid w:val="0036231A"/>
    <w:rsid w:val="00365C79"/>
    <w:rsid w:val="00374DD4"/>
    <w:rsid w:val="003B490B"/>
    <w:rsid w:val="003E1A36"/>
    <w:rsid w:val="003F119D"/>
    <w:rsid w:val="00410371"/>
    <w:rsid w:val="004242F1"/>
    <w:rsid w:val="004824A4"/>
    <w:rsid w:val="004B75B7"/>
    <w:rsid w:val="004D3E42"/>
    <w:rsid w:val="004D7510"/>
    <w:rsid w:val="005141D9"/>
    <w:rsid w:val="0051580D"/>
    <w:rsid w:val="005253C5"/>
    <w:rsid w:val="00535348"/>
    <w:rsid w:val="00547111"/>
    <w:rsid w:val="00592D74"/>
    <w:rsid w:val="005A3894"/>
    <w:rsid w:val="005B017D"/>
    <w:rsid w:val="005C3C5F"/>
    <w:rsid w:val="005E2C44"/>
    <w:rsid w:val="00611C70"/>
    <w:rsid w:val="00621188"/>
    <w:rsid w:val="006257ED"/>
    <w:rsid w:val="006318B1"/>
    <w:rsid w:val="00653DE4"/>
    <w:rsid w:val="00665C47"/>
    <w:rsid w:val="00675171"/>
    <w:rsid w:val="00692B04"/>
    <w:rsid w:val="00695808"/>
    <w:rsid w:val="006B46FB"/>
    <w:rsid w:val="006C0CCE"/>
    <w:rsid w:val="006E21FB"/>
    <w:rsid w:val="00712CAF"/>
    <w:rsid w:val="00731994"/>
    <w:rsid w:val="0077407B"/>
    <w:rsid w:val="00792342"/>
    <w:rsid w:val="007977A8"/>
    <w:rsid w:val="007B512A"/>
    <w:rsid w:val="007C2097"/>
    <w:rsid w:val="007D6A07"/>
    <w:rsid w:val="007D6C6C"/>
    <w:rsid w:val="007E17F2"/>
    <w:rsid w:val="007F7259"/>
    <w:rsid w:val="008040A8"/>
    <w:rsid w:val="00804D5B"/>
    <w:rsid w:val="008279FA"/>
    <w:rsid w:val="00831F37"/>
    <w:rsid w:val="00861855"/>
    <w:rsid w:val="008626E7"/>
    <w:rsid w:val="00870EE7"/>
    <w:rsid w:val="00883BFE"/>
    <w:rsid w:val="008863B9"/>
    <w:rsid w:val="008917F8"/>
    <w:rsid w:val="008A0489"/>
    <w:rsid w:val="008A45A6"/>
    <w:rsid w:val="008B3447"/>
    <w:rsid w:val="008C6C16"/>
    <w:rsid w:val="008D3CCC"/>
    <w:rsid w:val="008F3789"/>
    <w:rsid w:val="008F686C"/>
    <w:rsid w:val="009148DE"/>
    <w:rsid w:val="00916690"/>
    <w:rsid w:val="00933478"/>
    <w:rsid w:val="009356D8"/>
    <w:rsid w:val="009357D3"/>
    <w:rsid w:val="009418FA"/>
    <w:rsid w:val="00941E30"/>
    <w:rsid w:val="009777D9"/>
    <w:rsid w:val="0098054E"/>
    <w:rsid w:val="009820D7"/>
    <w:rsid w:val="00991B88"/>
    <w:rsid w:val="009A5753"/>
    <w:rsid w:val="009A579D"/>
    <w:rsid w:val="009E3297"/>
    <w:rsid w:val="009F734F"/>
    <w:rsid w:val="009F765B"/>
    <w:rsid w:val="00A16496"/>
    <w:rsid w:val="00A246B6"/>
    <w:rsid w:val="00A47E70"/>
    <w:rsid w:val="00A50CF0"/>
    <w:rsid w:val="00A5471E"/>
    <w:rsid w:val="00A71094"/>
    <w:rsid w:val="00A72649"/>
    <w:rsid w:val="00A7671C"/>
    <w:rsid w:val="00AA2CBC"/>
    <w:rsid w:val="00AB0BE3"/>
    <w:rsid w:val="00AB7431"/>
    <w:rsid w:val="00AC5820"/>
    <w:rsid w:val="00AD1CD8"/>
    <w:rsid w:val="00AE7F36"/>
    <w:rsid w:val="00B258BB"/>
    <w:rsid w:val="00B37865"/>
    <w:rsid w:val="00B67B97"/>
    <w:rsid w:val="00B968C8"/>
    <w:rsid w:val="00BA3EC5"/>
    <w:rsid w:val="00BA51D9"/>
    <w:rsid w:val="00BB3299"/>
    <w:rsid w:val="00BB5DFC"/>
    <w:rsid w:val="00BD279D"/>
    <w:rsid w:val="00BD6BB8"/>
    <w:rsid w:val="00BF59E3"/>
    <w:rsid w:val="00C16B8B"/>
    <w:rsid w:val="00C66BA2"/>
    <w:rsid w:val="00C870F6"/>
    <w:rsid w:val="00C95985"/>
    <w:rsid w:val="00CA3F23"/>
    <w:rsid w:val="00CC5026"/>
    <w:rsid w:val="00CC68D0"/>
    <w:rsid w:val="00CE78EA"/>
    <w:rsid w:val="00D016A2"/>
    <w:rsid w:val="00D03F9A"/>
    <w:rsid w:val="00D06D51"/>
    <w:rsid w:val="00D24991"/>
    <w:rsid w:val="00D36E41"/>
    <w:rsid w:val="00D50255"/>
    <w:rsid w:val="00D66520"/>
    <w:rsid w:val="00D84AE9"/>
    <w:rsid w:val="00D912F9"/>
    <w:rsid w:val="00DB48D5"/>
    <w:rsid w:val="00DE28FC"/>
    <w:rsid w:val="00DE34CF"/>
    <w:rsid w:val="00E017F3"/>
    <w:rsid w:val="00E11F8F"/>
    <w:rsid w:val="00E132D2"/>
    <w:rsid w:val="00E13542"/>
    <w:rsid w:val="00E13F3D"/>
    <w:rsid w:val="00E15B64"/>
    <w:rsid w:val="00E34898"/>
    <w:rsid w:val="00E4063B"/>
    <w:rsid w:val="00E60346"/>
    <w:rsid w:val="00E64AEB"/>
    <w:rsid w:val="00EB09B7"/>
    <w:rsid w:val="00EE52D7"/>
    <w:rsid w:val="00EE7D7C"/>
    <w:rsid w:val="00EF6099"/>
    <w:rsid w:val="00F14D14"/>
    <w:rsid w:val="00F25D98"/>
    <w:rsid w:val="00F300FB"/>
    <w:rsid w:val="00F66E91"/>
    <w:rsid w:val="00F80A80"/>
    <w:rsid w:val="00FA2585"/>
    <w:rsid w:val="00FA4BC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74C13"/>
    <w:rPr>
      <w:rFonts w:ascii="Arial" w:hAnsi="Arial"/>
      <w:b/>
      <w:lang w:val="en-GB" w:eastAsia="en-US"/>
    </w:rPr>
  </w:style>
  <w:style w:type="character" w:customStyle="1" w:styleId="TFChar">
    <w:name w:val="TF Char"/>
    <w:link w:val="TF"/>
    <w:locked/>
    <w:rsid w:val="00274C13"/>
    <w:rPr>
      <w:rFonts w:ascii="Arial" w:hAnsi="Arial"/>
      <w:b/>
      <w:lang w:val="en-GB" w:eastAsia="en-US"/>
    </w:rPr>
  </w:style>
  <w:style w:type="character" w:customStyle="1" w:styleId="EditorsNoteChar">
    <w:name w:val="Editor's Note Char"/>
    <w:aliases w:val="EN Char"/>
    <w:link w:val="EditorsNote"/>
    <w:locked/>
    <w:rsid w:val="00365C79"/>
    <w:rPr>
      <w:rFonts w:ascii="Times New Roman" w:hAnsi="Times New Roman"/>
      <w:color w:val="FF0000"/>
      <w:lang w:val="en-GB" w:eastAsia="en-US"/>
    </w:rPr>
  </w:style>
  <w:style w:type="character" w:customStyle="1" w:styleId="NOChar">
    <w:name w:val="NO Char"/>
    <w:link w:val="NO"/>
    <w:locked/>
    <w:rsid w:val="00365C79"/>
    <w:rPr>
      <w:rFonts w:ascii="Times New Roman" w:hAnsi="Times New Roman"/>
      <w:lang w:val="en-GB" w:eastAsia="en-US"/>
    </w:rPr>
  </w:style>
  <w:style w:type="paragraph" w:styleId="Revision">
    <w:name w:val="Revision"/>
    <w:hidden/>
    <w:uiPriority w:val="99"/>
    <w:semiHidden/>
    <w:rsid w:val="007D6C6C"/>
    <w:rPr>
      <w:rFonts w:ascii="Times New Roman" w:hAnsi="Times New Roman"/>
      <w:lang w:val="en-GB" w:eastAsia="en-US"/>
    </w:rPr>
  </w:style>
  <w:style w:type="character" w:customStyle="1" w:styleId="B1Char">
    <w:name w:val="B1 Char"/>
    <w:link w:val="B1"/>
    <w:qFormat/>
    <w:rsid w:val="004824A4"/>
    <w:rPr>
      <w:rFonts w:ascii="Times New Roman" w:hAnsi="Times New Roman"/>
      <w:lang w:val="en-GB" w:eastAsia="en-US"/>
    </w:rPr>
  </w:style>
  <w:style w:type="character" w:customStyle="1" w:styleId="B2Char">
    <w:name w:val="B2 Char"/>
    <w:link w:val="B2"/>
    <w:rsid w:val="004824A4"/>
    <w:rPr>
      <w:rFonts w:ascii="Times New Roman" w:hAnsi="Times New Roman"/>
      <w:lang w:val="en-GB" w:eastAsia="en-US"/>
    </w:rPr>
  </w:style>
  <w:style w:type="character" w:customStyle="1" w:styleId="TALChar">
    <w:name w:val="TAL Char"/>
    <w:link w:val="TAL"/>
    <w:rsid w:val="00235EA5"/>
    <w:rPr>
      <w:rFonts w:ascii="Arial" w:hAnsi="Arial"/>
      <w:sz w:val="18"/>
      <w:lang w:val="en-GB" w:eastAsia="en-US"/>
    </w:rPr>
  </w:style>
  <w:style w:type="character" w:customStyle="1" w:styleId="TAHCar">
    <w:name w:val="TAH Car"/>
    <w:link w:val="TAH"/>
    <w:qFormat/>
    <w:rsid w:val="00235EA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690562">
      <w:bodyDiv w:val="1"/>
      <w:marLeft w:val="0"/>
      <w:marRight w:val="0"/>
      <w:marTop w:val="0"/>
      <w:marBottom w:val="0"/>
      <w:divBdr>
        <w:top w:val="none" w:sz="0" w:space="0" w:color="auto"/>
        <w:left w:val="none" w:sz="0" w:space="0" w:color="auto"/>
        <w:bottom w:val="none" w:sz="0" w:space="0" w:color="auto"/>
        <w:right w:val="none" w:sz="0" w:space="0" w:color="auto"/>
      </w:divBdr>
    </w:div>
    <w:div w:id="61637452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823618763">
      <w:bodyDiv w:val="1"/>
      <w:marLeft w:val="0"/>
      <w:marRight w:val="0"/>
      <w:marTop w:val="0"/>
      <w:marBottom w:val="0"/>
      <w:divBdr>
        <w:top w:val="none" w:sz="0" w:space="0" w:color="auto"/>
        <w:left w:val="none" w:sz="0" w:space="0" w:color="auto"/>
        <w:bottom w:val="none" w:sz="0" w:space="0" w:color="auto"/>
        <w:right w:val="none" w:sz="0" w:space="0" w:color="auto"/>
      </w:divBdr>
    </w:div>
    <w:div w:id="1151562972">
      <w:bodyDiv w:val="1"/>
      <w:marLeft w:val="0"/>
      <w:marRight w:val="0"/>
      <w:marTop w:val="0"/>
      <w:marBottom w:val="0"/>
      <w:divBdr>
        <w:top w:val="none" w:sz="0" w:space="0" w:color="auto"/>
        <w:left w:val="none" w:sz="0" w:space="0" w:color="auto"/>
        <w:bottom w:val="none" w:sz="0" w:space="0" w:color="auto"/>
        <w:right w:val="none" w:sz="0" w:space="0" w:color="auto"/>
      </w:divBdr>
    </w:div>
    <w:div w:id="1882352740">
      <w:bodyDiv w:val="1"/>
      <w:marLeft w:val="0"/>
      <w:marRight w:val="0"/>
      <w:marTop w:val="0"/>
      <w:marBottom w:val="0"/>
      <w:divBdr>
        <w:top w:val="none" w:sz="0" w:space="0" w:color="auto"/>
        <w:left w:val="none" w:sz="0" w:space="0" w:color="auto"/>
        <w:bottom w:val="none" w:sz="0" w:space="0" w:color="auto"/>
        <w:right w:val="none" w:sz="0" w:space="0" w:color="auto"/>
      </w:divBdr>
    </w:div>
    <w:div w:id="2010480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2" ma:contentTypeDescription="新しいドキュメントを作成します。" ma:contentTypeScope="" ma:versionID="658a6a80abcacd4787f543aedd4ad465">
  <xsd:schema xmlns:xsd="http://www.w3.org/2001/XMLSchema" xmlns:xs="http://www.w3.org/2001/XMLSchema" xmlns:p="http://schemas.microsoft.com/office/2006/metadata/properties" xmlns:ns2="370ed0d4-0081-415d-8d34-8034ac052c48" targetNamespace="http://schemas.microsoft.com/office/2006/metadata/properties" ma:root="true" ma:fieldsID="5155fe919a394672ebd2f9d6c5c9355c" ns2:_="">
    <xsd:import namespace="370ed0d4-0081-415d-8d34-8034ac052c4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059151-2671-4325-8D2C-EB87189776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081D271-888C-49AF-9346-DB2837EE02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ACE390C-1AAF-48B2-9E3F-12D3B5A913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1023</Words>
  <Characters>5833</Characters>
  <Application>Microsoft Office Word</Application>
  <DocSecurity>0</DocSecurity>
  <Lines>48</Lines>
  <Paragraphs>13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Fumito Kuroiwa (黒岩 史登)</cp:lastModifiedBy>
  <cp:revision>2</cp:revision>
  <cp:lastPrinted>1899-12-31T23:00:00Z</cp:lastPrinted>
  <dcterms:created xsi:type="dcterms:W3CDTF">2023-01-10T04:54:00Z</dcterms:created>
  <dcterms:modified xsi:type="dcterms:W3CDTF">2023-01-10T04:54:00Z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0x01010016E6B42244EEFB4E9184468D0BCF3AA1</vt:lpwstr>
  </property>
</Properties>
</file>